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90" w:rsidRDefault="005569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149211075"/>
      <w:bookmarkStart w:id="1" w:name="_Hlk149575956"/>
      <w:r>
        <w:rPr>
          <w:rFonts w:ascii="Arial" w:hAnsi="Arial" w:cs="Arial"/>
          <w:b/>
          <w:sz w:val="24"/>
        </w:rPr>
        <w:t>3GPP TSG SA WG5 Meeting #156</w:t>
      </w:r>
      <w:r>
        <w:rPr>
          <w:rFonts w:ascii="Arial" w:hAnsi="Arial" w:cs="Arial"/>
          <w:b/>
          <w:sz w:val="24"/>
        </w:rPr>
        <w:tab/>
        <w:t>S5-</w:t>
      </w:r>
      <w:r w:rsidR="00CC7EB2">
        <w:rPr>
          <w:rFonts w:ascii="Arial" w:hAnsi="Arial" w:cs="Arial"/>
          <w:b/>
          <w:sz w:val="24"/>
        </w:rPr>
        <w:t>243829</w:t>
      </w:r>
    </w:p>
    <w:p w:rsidR="00B07F90" w:rsidRDefault="005569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Maastricht, The Netherlands 19 - 23 August 2024</w:t>
      </w:r>
    </w:p>
    <w:bookmarkEnd w:id="0"/>
    <w:bookmarkEnd w:id="1"/>
    <w:p w:rsidR="00B07F90" w:rsidRDefault="005569C4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:rsidR="00B07F90" w:rsidRDefault="005569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onclusion</w:t>
      </w: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 xml:space="preserve"> of use case #1 and #2</w:t>
      </w:r>
    </w:p>
    <w:p w:rsidR="00B07F90" w:rsidRDefault="005569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07F90" w:rsidRDefault="005569C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6.19.18</w:t>
      </w:r>
    </w:p>
    <w:p w:rsidR="00B07F90" w:rsidRDefault="005569C4">
      <w:pPr>
        <w:pStyle w:val="1"/>
      </w:pPr>
      <w:r>
        <w:t>1</w:t>
      </w:r>
      <w:r>
        <w:tab/>
        <w:t>Decision/action requested</w:t>
      </w:r>
    </w:p>
    <w:p w:rsidR="00B07F90" w:rsidRDefault="00556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 and approval</w:t>
      </w:r>
    </w:p>
    <w:p w:rsidR="00B07F90" w:rsidRDefault="005569C4">
      <w:pPr>
        <w:pStyle w:val="1"/>
      </w:pPr>
      <w:r>
        <w:t>2</w:t>
      </w:r>
      <w:r>
        <w:tab/>
        <w:t>References</w:t>
      </w:r>
    </w:p>
    <w:p w:rsidR="00B07F90" w:rsidRDefault="005569C4">
      <w:pPr>
        <w:pStyle w:val="1"/>
      </w:pPr>
      <w:r>
        <w:t>3</w:t>
      </w:r>
      <w:r>
        <w:tab/>
        <w:t>Rationale</w:t>
      </w:r>
    </w:p>
    <w:p w:rsidR="00B45031" w:rsidRDefault="00B45031" w:rsidP="00B45031">
      <w:pPr>
        <w:rPr>
          <w:ins w:id="2" w:author="zhen li" w:date="2024-08-09T15:55:00Z"/>
          <w:rFonts w:eastAsia="等线"/>
          <w:lang w:eastAsia="zh-CN"/>
        </w:rPr>
      </w:pPr>
      <w:ins w:id="3" w:author="zhen li" w:date="2024-08-09T15:55:00Z">
        <w:r>
          <w:rPr>
            <w:rFonts w:eastAsia="等线"/>
            <w:lang w:eastAsia="zh-CN"/>
          </w:rPr>
          <w:t xml:space="preserve">This contribution is to provide </w:t>
        </w:r>
        <w:r>
          <w:rPr>
            <w:rFonts w:eastAsia="等线" w:hint="eastAsia"/>
            <w:lang w:eastAsia="zh-CN"/>
          </w:rPr>
          <w:t>conclusion</w:t>
        </w:r>
        <w:r w:rsidR="002F12B8">
          <w:rPr>
            <w:rFonts w:eastAsia="等线"/>
            <w:lang w:eastAsia="zh-CN"/>
          </w:rPr>
          <w:t xml:space="preserve">s of </w:t>
        </w:r>
        <w:r>
          <w:rPr>
            <w:rFonts w:eastAsia="等线"/>
            <w:lang w:eastAsia="zh-CN"/>
          </w:rPr>
          <w:t xml:space="preserve">use case #1 and #2. </w:t>
        </w:r>
      </w:ins>
    </w:p>
    <w:p w:rsidR="00B45031" w:rsidRDefault="002F12B8" w:rsidP="00B45031">
      <w:pPr>
        <w:rPr>
          <w:ins w:id="4" w:author="zhen li" w:date="2024-08-09T16:01:00Z"/>
          <w:iCs/>
          <w:lang w:val="en-US" w:eastAsia="zh-CN"/>
        </w:rPr>
      </w:pPr>
      <w:ins w:id="5" w:author="zhen li" w:date="2024-08-09T16:02:00Z">
        <w:r>
          <w:t>The p</w:t>
        </w:r>
      </w:ins>
      <w:ins w:id="6" w:author="zhen li" w:date="2024-08-09T15:55:00Z">
        <w:r w:rsidR="00B45031">
          <w:t>otential solution #</w:t>
        </w:r>
        <w:r w:rsidR="00B45031">
          <w:rPr>
            <w:lang w:val="en-US" w:eastAsia="zh-CN"/>
          </w:rPr>
          <w:t xml:space="preserve">X is </w:t>
        </w:r>
        <w:r w:rsidR="00B45031">
          <w:rPr>
            <w:lang w:eastAsia="zh-CN"/>
          </w:rPr>
          <w:t>proposed to</w:t>
        </w:r>
        <w:r w:rsidR="00B45031">
          <w:rPr>
            <w:rFonts w:hint="eastAsia"/>
            <w:lang w:val="en-US" w:eastAsia="zh-CN"/>
          </w:rPr>
          <w:t xml:space="preserve"> </w:t>
        </w:r>
        <w:r w:rsidR="00B45031">
          <w:rPr>
            <w:rFonts w:hint="eastAsia"/>
            <w:iCs/>
            <w:lang w:val="en-US" w:eastAsia="zh-CN"/>
          </w:rPr>
          <w:t xml:space="preserve">provide </w:t>
        </w:r>
        <w:r w:rsidR="00B45031">
          <w:rPr>
            <w:iCs/>
          </w:rPr>
          <w:t>the number of failed roaming analytics service subscriptions</w:t>
        </w:r>
        <w:r w:rsidR="00B45031">
          <w:rPr>
            <w:rFonts w:hint="eastAsia"/>
            <w:iCs/>
            <w:lang w:val="en-US" w:eastAsia="zh-CN"/>
          </w:rPr>
          <w:t xml:space="preserve"> related to the NWDAF with Roaming Exchange Capability (RE-NWDAF) in some specific cases</w:t>
        </w:r>
        <w:r w:rsidR="00B45031">
          <w:rPr>
            <w:iCs/>
            <w:lang w:val="en-US" w:eastAsia="zh-CN"/>
          </w:rPr>
          <w:t>.</w:t>
        </w:r>
      </w:ins>
    </w:p>
    <w:p w:rsidR="002F12B8" w:rsidRDefault="002F12B8" w:rsidP="00B45031">
      <w:pPr>
        <w:rPr>
          <w:ins w:id="7" w:author="zhen li" w:date="2024-08-09T15:55:00Z"/>
          <w:iCs/>
          <w:lang w:val="en-US" w:eastAsia="zh-CN"/>
        </w:rPr>
      </w:pPr>
      <w:ins w:id="8" w:author="zhen li" w:date="2024-08-09T16:01:00Z">
        <w:r>
          <w:rPr>
            <w:iCs/>
            <w:lang w:val="en-US" w:eastAsia="zh-CN"/>
          </w:rPr>
          <w:t xml:space="preserve">The </w:t>
        </w:r>
        <w:r>
          <w:t>potential solution #</w:t>
        </w:r>
        <w:r>
          <w:rPr>
            <w:lang w:val="en-US" w:eastAsia="zh-CN"/>
          </w:rPr>
          <w:t>X</w:t>
        </w:r>
      </w:ins>
      <w:ins w:id="9" w:author="zhen li" w:date="2024-08-09T16:02:00Z">
        <w:r>
          <w:rPr>
            <w:lang w:val="en-US" w:eastAsia="zh-CN"/>
          </w:rPr>
          <w:t xml:space="preserve"> is </w:t>
        </w:r>
        <w:r>
          <w:rPr>
            <w:rFonts w:eastAsia="等线"/>
            <w:lang w:eastAsia="zh-CN"/>
          </w:rPr>
          <w:t xml:space="preserve">provided in Tdoc </w:t>
        </w:r>
        <w:r>
          <w:rPr>
            <w:lang w:val="en-US" w:eastAsia="zh-CN"/>
          </w:rPr>
          <w:t>S5-243826.</w:t>
        </w:r>
      </w:ins>
    </w:p>
    <w:p w:rsidR="00B07F90" w:rsidRDefault="005569C4">
      <w:pPr>
        <w:pStyle w:val="1"/>
      </w:pPr>
      <w:r>
        <w:t>4</w:t>
      </w:r>
      <w:r>
        <w:tab/>
        <w:t>Detailed proposals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07F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07F90" w:rsidRDefault="005569C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B45031" w:rsidRDefault="00B45031" w:rsidP="00B45031">
      <w:pPr>
        <w:keepNext/>
        <w:keepLines/>
        <w:spacing w:before="120"/>
        <w:ind w:left="1134" w:hanging="1134"/>
        <w:outlineLvl w:val="2"/>
        <w:rPr>
          <w:ins w:id="10" w:author="zhen li" w:date="2024-08-09T15:55:00Z"/>
          <w:rFonts w:ascii="Arial" w:eastAsia="等线" w:hAnsi="Arial"/>
          <w:sz w:val="28"/>
        </w:rPr>
      </w:pPr>
      <w:ins w:id="11" w:author="zhen li" w:date="2024-08-09T15:55:00Z">
        <w:r>
          <w:rPr>
            <w:rFonts w:ascii="Arial" w:eastAsia="等线" w:hAnsi="Arial"/>
            <w:sz w:val="28"/>
          </w:rPr>
          <w:t xml:space="preserve">4.1.5 Conclusion </w:t>
        </w:r>
      </w:ins>
    </w:p>
    <w:p w:rsidR="00B45031" w:rsidRDefault="00B45031" w:rsidP="00B45031">
      <w:pPr>
        <w:rPr>
          <w:ins w:id="12" w:author="zhen li" w:date="2024-08-09T15:55:00Z"/>
          <w:rFonts w:eastAsiaTheme="minorEastAsia"/>
          <w:lang w:eastAsia="zh-CN"/>
        </w:rPr>
      </w:pPr>
      <w:ins w:id="13" w:author="zhen li" w:date="2024-08-09T15:55:00Z">
        <w:r>
          <w:rPr>
            <w:rFonts w:eastAsiaTheme="minorEastAsia"/>
          </w:rPr>
          <w:t>Th</w:t>
        </w:r>
        <w:r>
          <w:rPr>
            <w:rFonts w:eastAsiaTheme="minorEastAsia"/>
            <w:lang w:eastAsia="zh-CN"/>
          </w:rPr>
          <w:t>e potential solution #1 proposes a new attribute “roamingExchange”</w:t>
        </w:r>
        <w:r>
          <w:rPr>
            <w:rFonts w:eastAsiaTheme="minorEastAsia" w:hint="eastAsia"/>
            <w:lang w:val="en-US" w:eastAsia="zh-CN"/>
          </w:rPr>
          <w:t xml:space="preserve"> to</w:t>
        </w:r>
        <w:r>
          <w:rPr>
            <w:rFonts w:eastAsiaTheme="minorEastAsia"/>
            <w:lang w:eastAsia="zh-CN"/>
          </w:rPr>
          <w:t xml:space="preserve"> satisfy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</w:t>
        </w:r>
        <w:r>
          <w:rPr>
            <w:rFonts w:eastAsia="等线"/>
            <w:b/>
            <w:lang w:eastAsia="zh-CN"/>
          </w:rPr>
          <w:t>RE</w:t>
        </w:r>
        <w:r>
          <w:rPr>
            <w:rFonts w:eastAsia="等线"/>
            <w:b/>
          </w:rPr>
          <w:t>-AE-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1</w:t>
        </w:r>
        <w:r w:rsidRPr="00CC7EB2">
          <w:rPr>
            <w:rFonts w:eastAsiaTheme="minorEastAsia"/>
            <w:lang w:eastAsia="zh-CN"/>
          </w:rPr>
          <w:t>.</w:t>
        </w:r>
        <w:r w:rsidRPr="00CC7EB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This is a feasible candidate as input to the normative phase to </w:t>
        </w:r>
        <w:r>
          <w:rPr>
            <w:rFonts w:hint="eastAsia"/>
            <w:iCs/>
            <w:lang w:val="en-US" w:eastAsia="zh-CN"/>
          </w:rPr>
          <w:t>indicate</w:t>
        </w:r>
        <w:r>
          <w:rPr>
            <w:rFonts w:hint="eastAsia"/>
            <w:iCs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a </w:t>
        </w:r>
        <w:r>
          <w:rPr>
            <w:rFonts w:hint="eastAsia"/>
            <w:iCs/>
          </w:rPr>
          <w:t>NWDAF supports roaming exchange capability</w:t>
        </w:r>
        <w:r>
          <w:rPr>
            <w:rFonts w:hint="eastAsia"/>
            <w:iCs/>
            <w:lang w:val="en-US" w:eastAsia="zh-CN"/>
          </w:rPr>
          <w:t xml:space="preserve"> and</w:t>
        </w:r>
        <w:r>
          <w:rPr>
            <w:rFonts w:hint="eastAsia"/>
            <w:iCs/>
          </w:rPr>
          <w:t xml:space="preserve"> whether </w:t>
        </w:r>
        <w:r>
          <w:rPr>
            <w:rFonts w:hint="eastAsia"/>
            <w:iCs/>
            <w:lang w:val="en-US" w:eastAsia="zh-CN"/>
          </w:rPr>
          <w:t>a NWDAF</w:t>
        </w:r>
        <w:r>
          <w:rPr>
            <w:rFonts w:hint="eastAsia"/>
            <w:iCs/>
          </w:rPr>
          <w:t xml:space="preserve"> exclusively supports Nnwdaf_RoamingAnalytics when the NWDAF supports roaming exchange.</w:t>
        </w:r>
      </w:ins>
    </w:p>
    <w:p w:rsidR="00B45031" w:rsidRDefault="00B45031" w:rsidP="00B45031">
      <w:pPr>
        <w:rPr>
          <w:ins w:id="14" w:author="zhen li" w:date="2024-08-09T15:55:00Z"/>
          <w:color w:val="000000"/>
        </w:rPr>
      </w:pPr>
      <w:ins w:id="15" w:author="zhen li" w:date="2024-08-09T15:55:00Z">
        <w:r>
          <w:rPr>
            <w:rFonts w:eastAsiaTheme="minorEastAsia"/>
            <w:lang w:eastAsia="zh-CN"/>
          </w:rPr>
          <w:t xml:space="preserve">The potential solution #2 and #3 can satisfy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</w:t>
        </w:r>
        <w:r>
          <w:rPr>
            <w:rFonts w:eastAsia="等线"/>
            <w:b/>
            <w:lang w:eastAsia="zh-CN"/>
          </w:rPr>
          <w:t>RE</w:t>
        </w:r>
        <w:r>
          <w:rPr>
            <w:rFonts w:eastAsia="等线"/>
            <w:b/>
          </w:rPr>
          <w:t>-AE-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="等线"/>
            <w:b/>
          </w:rPr>
          <w:t xml:space="preserve"> </w:t>
        </w:r>
        <w:r>
          <w:rPr>
            <w:rFonts w:eastAsiaTheme="minorEastAsia"/>
            <w:lang w:eastAsia="zh-CN"/>
          </w:rPr>
          <w:t xml:space="preserve">They are feasible candidates as input to the normative phase to provide the performance measurement on the </w:t>
        </w:r>
        <w:r>
          <w:rPr>
            <w:color w:val="000000"/>
          </w:rPr>
          <w:t>number of roaming analytics service subscriptions/requests by RE-NWDAF.</w:t>
        </w:r>
      </w:ins>
    </w:p>
    <w:p w:rsidR="00B45031" w:rsidRDefault="00B45031" w:rsidP="00B45031">
      <w:pPr>
        <w:rPr>
          <w:ins w:id="16" w:author="zhen li" w:date="2024-08-09T15:55:00Z"/>
          <w:rFonts w:eastAsiaTheme="minorEastAsia"/>
          <w:lang w:eastAsia="zh-CN"/>
        </w:rPr>
      </w:pPr>
      <w:ins w:id="17" w:author="zhen li" w:date="2024-08-09T15:55:00Z">
        <w:r>
          <w:rPr>
            <w:rFonts w:eastAsiaTheme="minorEastAsia"/>
            <w:lang w:eastAsia="zh-CN"/>
          </w:rPr>
          <w:t xml:space="preserve">The potential solution #4 and #5 can satisfy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</w:t>
        </w:r>
        <w:r>
          <w:rPr>
            <w:rFonts w:eastAsia="等线"/>
            <w:b/>
            <w:lang w:eastAsia="zh-CN"/>
          </w:rPr>
          <w:t>RE</w:t>
        </w:r>
        <w:r>
          <w:rPr>
            <w:rFonts w:eastAsia="等线"/>
            <w:b/>
          </w:rPr>
          <w:t>-AE-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3</w:t>
        </w:r>
        <w:r>
          <w:rPr>
            <w:rFonts w:eastAsiaTheme="minorEastAsia"/>
            <w:lang w:eastAsia="zh-CN"/>
          </w:rPr>
          <w:t xml:space="preserve">. They are feasible candidates as input to the normative phase to provide the performance measurement on the </w:t>
        </w:r>
        <w:r>
          <w:rPr>
            <w:color w:val="000000"/>
          </w:rPr>
          <w:t>number of roaming analytics service notifications/re</w:t>
        </w:r>
        <w:r>
          <w:rPr>
            <w:rFonts w:hint="eastAsia"/>
            <w:color w:val="000000"/>
            <w:lang w:eastAsia="zh-CN"/>
          </w:rPr>
          <w:t>s</w:t>
        </w:r>
        <w:r>
          <w:rPr>
            <w:color w:val="000000"/>
          </w:rPr>
          <w:t>ponses by RE-NWDAF.</w:t>
        </w:r>
      </w:ins>
    </w:p>
    <w:p w:rsidR="00B45031" w:rsidRDefault="00B45031" w:rsidP="00B45031">
      <w:pPr>
        <w:rPr>
          <w:ins w:id="18" w:author="zhen li" w:date="2024-08-09T15:55:00Z"/>
          <w:rFonts w:eastAsiaTheme="minorEastAsia"/>
          <w:lang w:eastAsia="zh-CN"/>
        </w:rPr>
      </w:pPr>
      <w:ins w:id="19" w:author="zhen li" w:date="2024-08-09T15:55:00Z">
        <w:r>
          <w:rPr>
            <w:rFonts w:eastAsiaTheme="minorEastAsia"/>
            <w:lang w:eastAsia="zh-CN"/>
          </w:rPr>
          <w:t>The potential solution #6, #7 and #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eastAsiaTheme="minorEastAsia"/>
            <w:lang w:eastAsia="zh-CN"/>
          </w:rPr>
          <w:t xml:space="preserve"> can satisfy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</w:t>
        </w:r>
        <w:r>
          <w:rPr>
            <w:rFonts w:eastAsia="等线"/>
            <w:b/>
            <w:lang w:eastAsia="zh-CN"/>
          </w:rPr>
          <w:t>RE</w:t>
        </w:r>
        <w:r>
          <w:rPr>
            <w:rFonts w:eastAsia="等线"/>
            <w:b/>
          </w:rPr>
          <w:t>-AE-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4</w:t>
        </w:r>
        <w:r>
          <w:rPr>
            <w:rFonts w:eastAsiaTheme="minorEastAsia"/>
            <w:lang w:eastAsia="zh-CN"/>
          </w:rPr>
          <w:t>. Specifically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potential solution #7 </w:t>
        </w:r>
        <w:r>
          <w:rPr>
            <w:color w:val="31353B"/>
            <w:lang w:val="en-US" w:eastAsia="zh-CN"/>
          </w:rPr>
          <w:t>measure</w:t>
        </w:r>
        <w:r>
          <w:rPr>
            <w:rFonts w:hint="eastAsia"/>
            <w:color w:val="31353B"/>
            <w:lang w:val="en-US" w:eastAsia="zh-CN"/>
          </w:rPr>
          <w:t>s</w:t>
        </w:r>
        <w:r>
          <w:rPr>
            <w:color w:val="31353B"/>
            <w:lang w:val="en-US" w:eastAsia="zh-CN"/>
          </w:rPr>
          <w:t xml:space="preserve"> the number of successful roaming analytics service subscriptions. The </w:t>
        </w:r>
        <w:r>
          <w:rPr>
            <w:rFonts w:eastAsiaTheme="minorEastAsia"/>
            <w:lang w:eastAsia="zh-CN"/>
          </w:rPr>
          <w:t>potential solution #6 and #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eastAsiaTheme="minorEastAsia"/>
            <w:lang w:eastAsia="zh-CN"/>
          </w:rPr>
          <w:t xml:space="preserve"> </w:t>
        </w:r>
        <w:r>
          <w:rPr>
            <w:color w:val="31353B"/>
            <w:lang w:val="en-US" w:eastAsia="zh-CN"/>
          </w:rPr>
          <w:t>measure</w:t>
        </w:r>
        <w:r>
          <w:rPr>
            <w:rFonts w:hint="eastAsia"/>
            <w:color w:val="31353B"/>
            <w:lang w:val="en-US" w:eastAsia="zh-CN"/>
          </w:rPr>
          <w:t>s</w:t>
        </w:r>
        <w:r>
          <w:rPr>
            <w:color w:val="31353B"/>
            <w:lang w:val="en-US" w:eastAsia="zh-CN"/>
          </w:rPr>
          <w:t xml:space="preserve"> the number of failed roaming analytics service subscriptions in two different cases</w:t>
        </w:r>
        <w:r>
          <w:rPr>
            <w:rFonts w:hint="eastAsia"/>
            <w:color w:val="31353B"/>
            <w:lang w:val="en-US" w:eastAsia="zh-CN"/>
          </w:rPr>
          <w:t>.</w:t>
        </w:r>
        <w:r>
          <w:rPr>
            <w:color w:val="31353B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B</w:t>
        </w:r>
        <w:r>
          <w:rPr>
            <w:rFonts w:hint="eastAsia"/>
            <w:color w:val="31353B"/>
            <w:lang w:val="en-US" w:eastAsia="zh-CN"/>
          </w:rPr>
          <w:t xml:space="preserve">oth cases need to be considered so as to </w:t>
        </w:r>
        <w:r>
          <w:rPr>
            <w:rFonts w:eastAsiaTheme="minorEastAsia"/>
            <w:lang w:eastAsia="zh-CN"/>
          </w:rPr>
          <w:t xml:space="preserve">provide the total </w:t>
        </w:r>
        <w:r>
          <w:rPr>
            <w:color w:val="31353B"/>
            <w:lang w:val="en-US" w:eastAsia="zh-CN"/>
          </w:rPr>
          <w:t xml:space="preserve">number of failed roaming analytics service subscriptions. </w:t>
        </w:r>
        <w:r>
          <w:rPr>
            <w:rFonts w:hint="eastAsia"/>
            <w:color w:val="31353B"/>
            <w:lang w:val="en-US" w:eastAsia="zh-CN"/>
          </w:rPr>
          <w:t>Therefor</w:t>
        </w:r>
        <w:r>
          <w:rPr>
            <w:color w:val="31353B"/>
            <w:lang w:val="en-US" w:eastAsia="zh-CN"/>
          </w:rPr>
          <w:t>e</w:t>
        </w:r>
        <w:r>
          <w:rPr>
            <w:rFonts w:hint="eastAsia"/>
            <w:color w:val="31353B"/>
            <w:lang w:val="en-US" w:eastAsia="zh-CN"/>
          </w:rPr>
          <w:t>, t</w:t>
        </w:r>
        <w:r>
          <w:rPr>
            <w:rFonts w:eastAsiaTheme="minorEastAsia"/>
            <w:lang w:eastAsia="zh-CN"/>
          </w:rPr>
          <w:t>he potential solution #6, #7 and #</w:t>
        </w:r>
        <w:r>
          <w:rPr>
            <w:rFonts w:eastAsiaTheme="minorEastAsia" w:hint="eastAsia"/>
            <w:lang w:val="en-US" w:eastAsia="zh-CN"/>
          </w:rPr>
          <w:t xml:space="preserve">X </w:t>
        </w:r>
        <w:r>
          <w:rPr>
            <w:rFonts w:eastAsiaTheme="minorEastAsia"/>
            <w:lang w:eastAsia="zh-CN"/>
          </w:rPr>
          <w:t xml:space="preserve">are feasible candidates as input to the normative phase to provide the performance measurement on </w:t>
        </w:r>
        <w:r>
          <w:rPr>
            <w:color w:val="31353B"/>
            <w:lang w:val="en-US" w:eastAsia="zh-CN"/>
          </w:rPr>
          <w:t>the number of failed and successful roaming analytics service subscriptions.</w:t>
        </w:r>
      </w:ins>
    </w:p>
    <w:p w:rsidR="00B45031" w:rsidRDefault="00B45031" w:rsidP="00B45031">
      <w:pPr>
        <w:rPr>
          <w:ins w:id="20" w:author="zhen li" w:date="2024-08-09T15:55:00Z"/>
          <w:color w:val="31353B"/>
          <w:lang w:val="en-US" w:eastAsia="zh-CN"/>
        </w:rPr>
      </w:pPr>
      <w:ins w:id="21" w:author="zhen li" w:date="2024-08-09T15:55:00Z">
        <w:r>
          <w:rPr>
            <w:rFonts w:eastAsiaTheme="minorEastAsia"/>
            <w:lang w:eastAsia="zh-CN"/>
          </w:rPr>
          <w:t xml:space="preserve">The potential solution #8 can satisfy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</w:t>
        </w:r>
        <w:r>
          <w:rPr>
            <w:rFonts w:eastAsia="等线"/>
            <w:b/>
            <w:lang w:eastAsia="zh-CN"/>
          </w:rPr>
          <w:t>RE</w:t>
        </w:r>
        <w:r>
          <w:rPr>
            <w:rFonts w:eastAsia="等线"/>
            <w:b/>
          </w:rPr>
          <w:t>-AE-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5</w:t>
        </w:r>
        <w:r>
          <w:rPr>
            <w:rFonts w:eastAsiaTheme="minorEastAsia"/>
            <w:lang w:eastAsia="zh-CN"/>
          </w:rPr>
          <w:t xml:space="preserve">. This is a feasible candidate as input to the normative phase to provide the performance measurement on </w:t>
        </w:r>
        <w:r>
          <w:rPr>
            <w:color w:val="31353B"/>
            <w:lang w:val="en-US" w:eastAsia="zh-CN"/>
          </w:rPr>
          <w:t>the time consumed by the RE-NWDAF to provide roaming analytics service information.</w:t>
        </w:r>
      </w:ins>
    </w:p>
    <w:p w:rsidR="00B07F90" w:rsidRPr="00B45031" w:rsidRDefault="00B07F90">
      <w:pPr>
        <w:rPr>
          <w:color w:val="31353B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07F90">
        <w:tc>
          <w:tcPr>
            <w:tcW w:w="9521" w:type="dxa"/>
            <w:shd w:val="clear" w:color="auto" w:fill="FFFFCC"/>
            <w:vAlign w:val="center"/>
          </w:tcPr>
          <w:p w:rsidR="00B07F90" w:rsidRDefault="005569C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:rsidR="00B45031" w:rsidRDefault="00B45031" w:rsidP="00B45031">
      <w:pPr>
        <w:keepNext/>
        <w:keepLines/>
        <w:spacing w:before="120"/>
        <w:ind w:left="1134" w:hanging="1134"/>
        <w:outlineLvl w:val="2"/>
        <w:rPr>
          <w:ins w:id="22" w:author="zhen li" w:date="2024-08-09T15:56:00Z"/>
          <w:rFonts w:ascii="Arial" w:eastAsia="等线" w:hAnsi="Arial"/>
          <w:sz w:val="28"/>
        </w:rPr>
      </w:pPr>
      <w:ins w:id="23" w:author="zhen li" w:date="2024-08-09T15:56:00Z">
        <w:r>
          <w:rPr>
            <w:rFonts w:ascii="Arial" w:eastAsia="等线" w:hAnsi="Arial"/>
            <w:sz w:val="28"/>
          </w:rPr>
          <w:t xml:space="preserve">4.2.5 Conclusion </w:t>
        </w:r>
      </w:ins>
    </w:p>
    <w:p w:rsidR="00FE009B" w:rsidRDefault="00B45031" w:rsidP="00B45031">
      <w:pPr>
        <w:rPr>
          <w:ins w:id="24" w:author="zhen li" w:date="2024-08-09T16:38:00Z"/>
          <w:rFonts w:eastAsiaTheme="minorEastAsia" w:hint="eastAsia"/>
          <w:lang w:eastAsia="zh-CN"/>
        </w:rPr>
      </w:pPr>
      <w:ins w:id="25" w:author="zhen li" w:date="2024-08-09T15:56:00Z">
        <w:r>
          <w:rPr>
            <w:rFonts w:eastAsiaTheme="minorEastAsia"/>
          </w:rPr>
          <w:t>Th</w:t>
        </w:r>
        <w:r>
          <w:rPr>
            <w:rFonts w:eastAsiaTheme="minorEastAsia"/>
            <w:lang w:eastAsia="zh-CN"/>
          </w:rPr>
          <w:t xml:space="preserve">e potential solution #1 and #2 can satisfy </w:t>
        </w:r>
        <w:r>
          <w:rPr>
            <w:b/>
          </w:rPr>
          <w:t>REQ-NWDAF-PM-DCE-1</w:t>
        </w:r>
        <w:r>
          <w:rPr>
            <w:rFonts w:eastAsiaTheme="minorEastAsia"/>
            <w:lang w:eastAsia="zh-CN"/>
          </w:rPr>
          <w:t xml:space="preserve">. They are feasible candidates as input to the normative phase to </w:t>
        </w:r>
        <w:r>
          <w:t xml:space="preserve">provide a measurement to </w:t>
        </w:r>
        <w:r>
          <w:rPr>
            <w:rFonts w:eastAsiaTheme="minorEastAsia"/>
            <w:lang w:eastAsia="zh-CN"/>
          </w:rPr>
          <w:t xml:space="preserve">reflect the relationship between the amount of data collected by an NWDAF and the accumulated transmission </w:t>
        </w:r>
        <w:r w:rsidR="00FE009B">
          <w:rPr>
            <w:rFonts w:eastAsiaTheme="minorEastAsia"/>
            <w:lang w:eastAsia="zh-CN"/>
          </w:rPr>
          <w:t>overhead of the data collection</w:t>
        </w:r>
      </w:ins>
      <w:ins w:id="26" w:author="zhen li" w:date="2024-08-09T16:38:00Z">
        <w:r w:rsidR="00FE009B">
          <w:rPr>
            <w:rFonts w:eastAsiaTheme="minorEastAsia" w:hint="eastAsia"/>
            <w:lang w:eastAsia="zh-CN"/>
          </w:rPr>
          <w:t>.</w:t>
        </w:r>
      </w:ins>
    </w:p>
    <w:p w:rsidR="00B45031" w:rsidRDefault="00B45031" w:rsidP="00B45031">
      <w:pPr>
        <w:rPr>
          <w:ins w:id="27" w:author="zhen li" w:date="2024-08-09T16:37:00Z"/>
          <w:lang w:val="en-US" w:eastAsia="zh-CN"/>
        </w:rPr>
      </w:pPr>
      <w:ins w:id="28" w:author="zhen li" w:date="2024-08-09T15:56:00Z">
        <w:r>
          <w:rPr>
            <w:rFonts w:eastAsiaTheme="minorEastAsia"/>
          </w:rPr>
          <w:lastRenderedPageBreak/>
          <w:t>Th</w:t>
        </w:r>
        <w:r>
          <w:rPr>
            <w:rFonts w:eastAsiaTheme="minorEastAsia"/>
            <w:lang w:eastAsia="zh-CN"/>
          </w:rPr>
          <w:t xml:space="preserve">e potential solution #3 and #4 can satisfy </w:t>
        </w:r>
        <w:r>
          <w:rPr>
            <w:b/>
          </w:rPr>
          <w:t>REQ-NWDAF-PM-DCE-2</w:t>
        </w:r>
        <w:r>
          <w:rPr>
            <w:rFonts w:eastAsiaTheme="minorEastAsia"/>
            <w:lang w:eastAsia="zh-CN"/>
          </w:rPr>
          <w:t xml:space="preserve">. They are feasible candidates as input to the normative phase to </w:t>
        </w:r>
        <w:r>
          <w:t xml:space="preserve">provide a measurement to reflect the relationship between the amount of data collected </w:t>
        </w:r>
        <w:r>
          <w:rPr>
            <w:rFonts w:hint="eastAsia"/>
            <w:lang w:eastAsia="zh-CN"/>
          </w:rPr>
          <w:t>by</w:t>
        </w:r>
        <w:r>
          <w:t xml:space="preserve"> an NWDAF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and the </w:t>
        </w:r>
        <w:r>
          <w:rPr>
            <w:rFonts w:hint="eastAsia"/>
            <w:lang w:val="en-US" w:eastAsia="zh-CN"/>
          </w:rPr>
          <w:t xml:space="preserve">time used for the </w:t>
        </w:r>
        <w:r>
          <w:t>transmission</w:t>
        </w:r>
        <w:r>
          <w:rPr>
            <w:rFonts w:hint="eastAsia"/>
            <w:lang w:val="en-US" w:eastAsia="zh-CN"/>
          </w:rPr>
          <w:t xml:space="preserve"> of the collected data.</w:t>
        </w:r>
      </w:ins>
    </w:p>
    <w:p w:rsidR="00B07F90" w:rsidRPr="00B45031" w:rsidRDefault="00B07F90">
      <w:pPr>
        <w:rPr>
          <w:lang w:val="en-US" w:eastAsia="zh-CN"/>
        </w:rPr>
      </w:pPr>
      <w:bookmarkStart w:id="29" w:name="_GoBack"/>
      <w:bookmarkEnd w:id="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07F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07F90" w:rsidRDefault="005569C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of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07F90" w:rsidRDefault="00B07F90">
      <w:pPr>
        <w:rPr>
          <w:rFonts w:ascii="Arial" w:hAnsi="Arial" w:cs="Arial"/>
          <w:smallCaps/>
          <w:color w:val="8496B0"/>
          <w:sz w:val="36"/>
          <w:szCs w:val="40"/>
        </w:rPr>
      </w:pPr>
    </w:p>
    <w:sectPr w:rsidR="00B07F90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217" w:rsidRDefault="00D54217">
      <w:pPr>
        <w:spacing w:after="0"/>
      </w:pPr>
      <w:r>
        <w:separator/>
      </w:r>
    </w:p>
  </w:endnote>
  <w:endnote w:type="continuationSeparator" w:id="0">
    <w:p w:rsidR="00D54217" w:rsidRDefault="00D54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217" w:rsidRDefault="00D54217">
      <w:pPr>
        <w:spacing w:after="0"/>
      </w:pPr>
      <w:r>
        <w:separator/>
      </w:r>
    </w:p>
  </w:footnote>
  <w:footnote w:type="continuationSeparator" w:id="0">
    <w:p w:rsidR="00D54217" w:rsidRDefault="00D54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  <w:docVar w:name="commondata" w:val="eyJoZGlkIjoiMTlkZmI2Y2FkMjQ4OWJhNTkwYWIyYmRiY2Q1YTMzNTcifQ=="/>
  </w:docVars>
  <w:rsids>
    <w:rsidRoot w:val="00E30155"/>
    <w:rsid w:val="000117F2"/>
    <w:rsid w:val="00012515"/>
    <w:rsid w:val="00015732"/>
    <w:rsid w:val="00016E5E"/>
    <w:rsid w:val="00022168"/>
    <w:rsid w:val="000230A3"/>
    <w:rsid w:val="000257D7"/>
    <w:rsid w:val="00026DA3"/>
    <w:rsid w:val="00036CB5"/>
    <w:rsid w:val="00037568"/>
    <w:rsid w:val="00043064"/>
    <w:rsid w:val="00046389"/>
    <w:rsid w:val="00072F63"/>
    <w:rsid w:val="00074722"/>
    <w:rsid w:val="0008083D"/>
    <w:rsid w:val="000819D8"/>
    <w:rsid w:val="00083AB9"/>
    <w:rsid w:val="00085D0B"/>
    <w:rsid w:val="00091348"/>
    <w:rsid w:val="000934A6"/>
    <w:rsid w:val="00096075"/>
    <w:rsid w:val="000A1E98"/>
    <w:rsid w:val="000A1F80"/>
    <w:rsid w:val="000A2C6C"/>
    <w:rsid w:val="000A4660"/>
    <w:rsid w:val="000A6B05"/>
    <w:rsid w:val="000B3079"/>
    <w:rsid w:val="000B3E6E"/>
    <w:rsid w:val="000C53FB"/>
    <w:rsid w:val="000D1B5B"/>
    <w:rsid w:val="000D5EE8"/>
    <w:rsid w:val="000E626A"/>
    <w:rsid w:val="000E719F"/>
    <w:rsid w:val="000E73B5"/>
    <w:rsid w:val="000F060A"/>
    <w:rsid w:val="000F07D8"/>
    <w:rsid w:val="000F2B86"/>
    <w:rsid w:val="000F5273"/>
    <w:rsid w:val="0010401F"/>
    <w:rsid w:val="00112FC3"/>
    <w:rsid w:val="00163078"/>
    <w:rsid w:val="00165565"/>
    <w:rsid w:val="00166E5B"/>
    <w:rsid w:val="00173FA3"/>
    <w:rsid w:val="00176D5C"/>
    <w:rsid w:val="00184B6F"/>
    <w:rsid w:val="001861E5"/>
    <w:rsid w:val="0018786E"/>
    <w:rsid w:val="001969DA"/>
    <w:rsid w:val="00197930"/>
    <w:rsid w:val="001B05B3"/>
    <w:rsid w:val="001B1652"/>
    <w:rsid w:val="001C13E4"/>
    <w:rsid w:val="001C3B4B"/>
    <w:rsid w:val="001C3EC8"/>
    <w:rsid w:val="001D16B3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70EFB"/>
    <w:rsid w:val="00274477"/>
    <w:rsid w:val="00286755"/>
    <w:rsid w:val="00290EC3"/>
    <w:rsid w:val="002956E2"/>
    <w:rsid w:val="002A1857"/>
    <w:rsid w:val="002B15D9"/>
    <w:rsid w:val="002C2223"/>
    <w:rsid w:val="002C7F38"/>
    <w:rsid w:val="002D1052"/>
    <w:rsid w:val="002D193B"/>
    <w:rsid w:val="002D250F"/>
    <w:rsid w:val="002D344B"/>
    <w:rsid w:val="002E13AE"/>
    <w:rsid w:val="002E1C21"/>
    <w:rsid w:val="002F12B8"/>
    <w:rsid w:val="002F3988"/>
    <w:rsid w:val="003008DE"/>
    <w:rsid w:val="00304CD3"/>
    <w:rsid w:val="0030628A"/>
    <w:rsid w:val="00313168"/>
    <w:rsid w:val="003325A5"/>
    <w:rsid w:val="00337848"/>
    <w:rsid w:val="003416D1"/>
    <w:rsid w:val="0035122B"/>
    <w:rsid w:val="00353451"/>
    <w:rsid w:val="003612BE"/>
    <w:rsid w:val="00362F12"/>
    <w:rsid w:val="00365672"/>
    <w:rsid w:val="00371032"/>
    <w:rsid w:val="00371B44"/>
    <w:rsid w:val="003748A8"/>
    <w:rsid w:val="00376784"/>
    <w:rsid w:val="003A0A88"/>
    <w:rsid w:val="003A1B1E"/>
    <w:rsid w:val="003A230B"/>
    <w:rsid w:val="003B4237"/>
    <w:rsid w:val="003B53F2"/>
    <w:rsid w:val="003B5AD1"/>
    <w:rsid w:val="003C122B"/>
    <w:rsid w:val="003C219E"/>
    <w:rsid w:val="003C4D67"/>
    <w:rsid w:val="003C5A97"/>
    <w:rsid w:val="003C7A04"/>
    <w:rsid w:val="003D05BF"/>
    <w:rsid w:val="003D11C1"/>
    <w:rsid w:val="003E30BB"/>
    <w:rsid w:val="003E7C8D"/>
    <w:rsid w:val="003F01EB"/>
    <w:rsid w:val="003F2CA2"/>
    <w:rsid w:val="003F52B2"/>
    <w:rsid w:val="003F7893"/>
    <w:rsid w:val="00403A7A"/>
    <w:rsid w:val="00412660"/>
    <w:rsid w:val="0041725A"/>
    <w:rsid w:val="00421AD5"/>
    <w:rsid w:val="00435E31"/>
    <w:rsid w:val="00440414"/>
    <w:rsid w:val="004421F2"/>
    <w:rsid w:val="00452F32"/>
    <w:rsid w:val="0045584A"/>
    <w:rsid w:val="004558E9"/>
    <w:rsid w:val="0045777E"/>
    <w:rsid w:val="00461AC0"/>
    <w:rsid w:val="00464873"/>
    <w:rsid w:val="004663D1"/>
    <w:rsid w:val="004716F8"/>
    <w:rsid w:val="004806AE"/>
    <w:rsid w:val="0048407B"/>
    <w:rsid w:val="004A786B"/>
    <w:rsid w:val="004B3753"/>
    <w:rsid w:val="004B3DE3"/>
    <w:rsid w:val="004C31D2"/>
    <w:rsid w:val="004C3780"/>
    <w:rsid w:val="004D2E96"/>
    <w:rsid w:val="004D4A40"/>
    <w:rsid w:val="004D55C2"/>
    <w:rsid w:val="004D5F98"/>
    <w:rsid w:val="004E3DC8"/>
    <w:rsid w:val="00506AC4"/>
    <w:rsid w:val="00510653"/>
    <w:rsid w:val="0051512A"/>
    <w:rsid w:val="00521131"/>
    <w:rsid w:val="005238C8"/>
    <w:rsid w:val="00527C0B"/>
    <w:rsid w:val="00540C48"/>
    <w:rsid w:val="005410F6"/>
    <w:rsid w:val="0055412D"/>
    <w:rsid w:val="005546BF"/>
    <w:rsid w:val="00555F70"/>
    <w:rsid w:val="005569C4"/>
    <w:rsid w:val="00571756"/>
    <w:rsid w:val="005729C4"/>
    <w:rsid w:val="00577BC6"/>
    <w:rsid w:val="00587B19"/>
    <w:rsid w:val="0059227B"/>
    <w:rsid w:val="005B0966"/>
    <w:rsid w:val="005B4281"/>
    <w:rsid w:val="005B4701"/>
    <w:rsid w:val="005B795D"/>
    <w:rsid w:val="005C3383"/>
    <w:rsid w:val="005C7334"/>
    <w:rsid w:val="005D2554"/>
    <w:rsid w:val="005D38A4"/>
    <w:rsid w:val="005F42C6"/>
    <w:rsid w:val="0060387B"/>
    <w:rsid w:val="0060782F"/>
    <w:rsid w:val="00610508"/>
    <w:rsid w:val="00610A76"/>
    <w:rsid w:val="00613820"/>
    <w:rsid w:val="00615E10"/>
    <w:rsid w:val="0061617B"/>
    <w:rsid w:val="00623FF4"/>
    <w:rsid w:val="00624297"/>
    <w:rsid w:val="00631BDC"/>
    <w:rsid w:val="0063223F"/>
    <w:rsid w:val="00632DA4"/>
    <w:rsid w:val="00633343"/>
    <w:rsid w:val="00637C1B"/>
    <w:rsid w:val="0064244D"/>
    <w:rsid w:val="00645C90"/>
    <w:rsid w:val="00652248"/>
    <w:rsid w:val="00657A2D"/>
    <w:rsid w:val="00657B80"/>
    <w:rsid w:val="00661515"/>
    <w:rsid w:val="0066593B"/>
    <w:rsid w:val="006677E3"/>
    <w:rsid w:val="006706DB"/>
    <w:rsid w:val="00670E82"/>
    <w:rsid w:val="00675B3C"/>
    <w:rsid w:val="00680616"/>
    <w:rsid w:val="006812BD"/>
    <w:rsid w:val="006832CD"/>
    <w:rsid w:val="006878E4"/>
    <w:rsid w:val="0069187E"/>
    <w:rsid w:val="00692B28"/>
    <w:rsid w:val="0069495C"/>
    <w:rsid w:val="006979C2"/>
    <w:rsid w:val="006B5520"/>
    <w:rsid w:val="006B68F2"/>
    <w:rsid w:val="006D340A"/>
    <w:rsid w:val="006E6976"/>
    <w:rsid w:val="006F275E"/>
    <w:rsid w:val="007000CA"/>
    <w:rsid w:val="00715A1D"/>
    <w:rsid w:val="0072070C"/>
    <w:rsid w:val="00743F38"/>
    <w:rsid w:val="0074655D"/>
    <w:rsid w:val="007548DE"/>
    <w:rsid w:val="00756E4D"/>
    <w:rsid w:val="00760BB0"/>
    <w:rsid w:val="0076157A"/>
    <w:rsid w:val="00767327"/>
    <w:rsid w:val="0078286D"/>
    <w:rsid w:val="00784593"/>
    <w:rsid w:val="00793687"/>
    <w:rsid w:val="00795623"/>
    <w:rsid w:val="007973E6"/>
    <w:rsid w:val="00797410"/>
    <w:rsid w:val="007A00EF"/>
    <w:rsid w:val="007A0D1F"/>
    <w:rsid w:val="007A5120"/>
    <w:rsid w:val="007A5597"/>
    <w:rsid w:val="007A60E0"/>
    <w:rsid w:val="007B01EB"/>
    <w:rsid w:val="007B19EA"/>
    <w:rsid w:val="007C0A2D"/>
    <w:rsid w:val="007C27B0"/>
    <w:rsid w:val="007D7ADE"/>
    <w:rsid w:val="007E0A91"/>
    <w:rsid w:val="007F300B"/>
    <w:rsid w:val="00800E71"/>
    <w:rsid w:val="008014C3"/>
    <w:rsid w:val="00805DD5"/>
    <w:rsid w:val="00813B2D"/>
    <w:rsid w:val="008143DB"/>
    <w:rsid w:val="00817632"/>
    <w:rsid w:val="008177C8"/>
    <w:rsid w:val="00820F11"/>
    <w:rsid w:val="008274F7"/>
    <w:rsid w:val="00827E40"/>
    <w:rsid w:val="00831676"/>
    <w:rsid w:val="00833EF1"/>
    <w:rsid w:val="00836200"/>
    <w:rsid w:val="00850812"/>
    <w:rsid w:val="00856DAF"/>
    <w:rsid w:val="00860B54"/>
    <w:rsid w:val="0087139B"/>
    <w:rsid w:val="00876B9A"/>
    <w:rsid w:val="00886CBD"/>
    <w:rsid w:val="00891657"/>
    <w:rsid w:val="008933BF"/>
    <w:rsid w:val="00896CAA"/>
    <w:rsid w:val="008A10C4"/>
    <w:rsid w:val="008A1650"/>
    <w:rsid w:val="008A395F"/>
    <w:rsid w:val="008A3CFE"/>
    <w:rsid w:val="008A3EA9"/>
    <w:rsid w:val="008B0248"/>
    <w:rsid w:val="008B4C4C"/>
    <w:rsid w:val="008B6042"/>
    <w:rsid w:val="008D191D"/>
    <w:rsid w:val="008D5DBB"/>
    <w:rsid w:val="008E7075"/>
    <w:rsid w:val="008F156A"/>
    <w:rsid w:val="008F57C7"/>
    <w:rsid w:val="008F5F33"/>
    <w:rsid w:val="009007B7"/>
    <w:rsid w:val="009032BA"/>
    <w:rsid w:val="00905025"/>
    <w:rsid w:val="0091046A"/>
    <w:rsid w:val="00923275"/>
    <w:rsid w:val="00926ABD"/>
    <w:rsid w:val="0093052A"/>
    <w:rsid w:val="009365D6"/>
    <w:rsid w:val="00947F4E"/>
    <w:rsid w:val="0095398C"/>
    <w:rsid w:val="00956EF6"/>
    <w:rsid w:val="00964E4A"/>
    <w:rsid w:val="00966D47"/>
    <w:rsid w:val="0096741E"/>
    <w:rsid w:val="00967498"/>
    <w:rsid w:val="00970401"/>
    <w:rsid w:val="00972AF6"/>
    <w:rsid w:val="00973F88"/>
    <w:rsid w:val="00992312"/>
    <w:rsid w:val="009A1CBB"/>
    <w:rsid w:val="009A3721"/>
    <w:rsid w:val="009A5313"/>
    <w:rsid w:val="009B2CCF"/>
    <w:rsid w:val="009B55C7"/>
    <w:rsid w:val="009C0DED"/>
    <w:rsid w:val="009D30CD"/>
    <w:rsid w:val="009E5E3F"/>
    <w:rsid w:val="009E753A"/>
    <w:rsid w:val="009F27E4"/>
    <w:rsid w:val="009F6854"/>
    <w:rsid w:val="00A021EF"/>
    <w:rsid w:val="00A063CB"/>
    <w:rsid w:val="00A0752F"/>
    <w:rsid w:val="00A203ED"/>
    <w:rsid w:val="00A20ED6"/>
    <w:rsid w:val="00A24561"/>
    <w:rsid w:val="00A37D7F"/>
    <w:rsid w:val="00A4017A"/>
    <w:rsid w:val="00A46410"/>
    <w:rsid w:val="00A57688"/>
    <w:rsid w:val="00A61101"/>
    <w:rsid w:val="00A64560"/>
    <w:rsid w:val="00A733A6"/>
    <w:rsid w:val="00A7344F"/>
    <w:rsid w:val="00A7452E"/>
    <w:rsid w:val="00A75AD7"/>
    <w:rsid w:val="00A842E9"/>
    <w:rsid w:val="00A84A94"/>
    <w:rsid w:val="00AA0D84"/>
    <w:rsid w:val="00AA7AD4"/>
    <w:rsid w:val="00AC6847"/>
    <w:rsid w:val="00AC78B1"/>
    <w:rsid w:val="00AD1DAA"/>
    <w:rsid w:val="00AD2122"/>
    <w:rsid w:val="00AD2A44"/>
    <w:rsid w:val="00AD5B6F"/>
    <w:rsid w:val="00AD682A"/>
    <w:rsid w:val="00AE6E48"/>
    <w:rsid w:val="00AE74C9"/>
    <w:rsid w:val="00AE78F5"/>
    <w:rsid w:val="00AF12E9"/>
    <w:rsid w:val="00AF131B"/>
    <w:rsid w:val="00AF1E23"/>
    <w:rsid w:val="00AF330F"/>
    <w:rsid w:val="00AF35AB"/>
    <w:rsid w:val="00AF6C9E"/>
    <w:rsid w:val="00AF7F81"/>
    <w:rsid w:val="00B01AFF"/>
    <w:rsid w:val="00B05CC7"/>
    <w:rsid w:val="00B07F90"/>
    <w:rsid w:val="00B2549C"/>
    <w:rsid w:val="00B278EB"/>
    <w:rsid w:val="00B27E39"/>
    <w:rsid w:val="00B33267"/>
    <w:rsid w:val="00B350D8"/>
    <w:rsid w:val="00B356DA"/>
    <w:rsid w:val="00B376BF"/>
    <w:rsid w:val="00B43B3C"/>
    <w:rsid w:val="00B45031"/>
    <w:rsid w:val="00B466B5"/>
    <w:rsid w:val="00B52D49"/>
    <w:rsid w:val="00B611C8"/>
    <w:rsid w:val="00B6463B"/>
    <w:rsid w:val="00B72275"/>
    <w:rsid w:val="00B76763"/>
    <w:rsid w:val="00B7732B"/>
    <w:rsid w:val="00B863B4"/>
    <w:rsid w:val="00B879F0"/>
    <w:rsid w:val="00B9231C"/>
    <w:rsid w:val="00BB2338"/>
    <w:rsid w:val="00BB306A"/>
    <w:rsid w:val="00BB5AE3"/>
    <w:rsid w:val="00BB715A"/>
    <w:rsid w:val="00BB753C"/>
    <w:rsid w:val="00BC0205"/>
    <w:rsid w:val="00BC25AA"/>
    <w:rsid w:val="00BC5F42"/>
    <w:rsid w:val="00BC7013"/>
    <w:rsid w:val="00BD0048"/>
    <w:rsid w:val="00BD7E74"/>
    <w:rsid w:val="00BF682E"/>
    <w:rsid w:val="00BF6900"/>
    <w:rsid w:val="00C022E3"/>
    <w:rsid w:val="00C148B6"/>
    <w:rsid w:val="00C16C59"/>
    <w:rsid w:val="00C22769"/>
    <w:rsid w:val="00C22D17"/>
    <w:rsid w:val="00C242D2"/>
    <w:rsid w:val="00C26BB2"/>
    <w:rsid w:val="00C426E8"/>
    <w:rsid w:val="00C42886"/>
    <w:rsid w:val="00C4712D"/>
    <w:rsid w:val="00C555C9"/>
    <w:rsid w:val="00C82E88"/>
    <w:rsid w:val="00C85919"/>
    <w:rsid w:val="00C917F2"/>
    <w:rsid w:val="00C94F55"/>
    <w:rsid w:val="00CA5427"/>
    <w:rsid w:val="00CA6FBE"/>
    <w:rsid w:val="00CA7D62"/>
    <w:rsid w:val="00CB07A8"/>
    <w:rsid w:val="00CB446F"/>
    <w:rsid w:val="00CB78DA"/>
    <w:rsid w:val="00CC2FF5"/>
    <w:rsid w:val="00CC7EB2"/>
    <w:rsid w:val="00CD4A57"/>
    <w:rsid w:val="00CD57EF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4217"/>
    <w:rsid w:val="00D57730"/>
    <w:rsid w:val="00D6004C"/>
    <w:rsid w:val="00D60BD5"/>
    <w:rsid w:val="00D61F85"/>
    <w:rsid w:val="00D62265"/>
    <w:rsid w:val="00D64C11"/>
    <w:rsid w:val="00D6690D"/>
    <w:rsid w:val="00D73770"/>
    <w:rsid w:val="00D8283D"/>
    <w:rsid w:val="00D8512E"/>
    <w:rsid w:val="00D97C55"/>
    <w:rsid w:val="00DA1E58"/>
    <w:rsid w:val="00DA36CF"/>
    <w:rsid w:val="00DA5D25"/>
    <w:rsid w:val="00DB75B8"/>
    <w:rsid w:val="00DC1055"/>
    <w:rsid w:val="00DC415E"/>
    <w:rsid w:val="00DC49FC"/>
    <w:rsid w:val="00DC7E86"/>
    <w:rsid w:val="00DD0E3E"/>
    <w:rsid w:val="00DE4EF2"/>
    <w:rsid w:val="00DF0F93"/>
    <w:rsid w:val="00DF2C0E"/>
    <w:rsid w:val="00E04591"/>
    <w:rsid w:val="00E04DB6"/>
    <w:rsid w:val="00E0694B"/>
    <w:rsid w:val="00E06FFB"/>
    <w:rsid w:val="00E17E9B"/>
    <w:rsid w:val="00E2311A"/>
    <w:rsid w:val="00E2550E"/>
    <w:rsid w:val="00E30155"/>
    <w:rsid w:val="00E33FAE"/>
    <w:rsid w:val="00E3555C"/>
    <w:rsid w:val="00E647DF"/>
    <w:rsid w:val="00E667EE"/>
    <w:rsid w:val="00E75195"/>
    <w:rsid w:val="00E91FE1"/>
    <w:rsid w:val="00E97EC4"/>
    <w:rsid w:val="00EA5E95"/>
    <w:rsid w:val="00EB39D2"/>
    <w:rsid w:val="00EC7BA6"/>
    <w:rsid w:val="00ED260B"/>
    <w:rsid w:val="00ED4954"/>
    <w:rsid w:val="00ED5A43"/>
    <w:rsid w:val="00EE0943"/>
    <w:rsid w:val="00EE33A2"/>
    <w:rsid w:val="00EE369B"/>
    <w:rsid w:val="00EE370E"/>
    <w:rsid w:val="00EE6549"/>
    <w:rsid w:val="00F037A1"/>
    <w:rsid w:val="00F25F1D"/>
    <w:rsid w:val="00F268F7"/>
    <w:rsid w:val="00F30197"/>
    <w:rsid w:val="00F34400"/>
    <w:rsid w:val="00F60004"/>
    <w:rsid w:val="00F61A8C"/>
    <w:rsid w:val="00F67A1C"/>
    <w:rsid w:val="00F70EC6"/>
    <w:rsid w:val="00F77900"/>
    <w:rsid w:val="00F82C5B"/>
    <w:rsid w:val="00F83574"/>
    <w:rsid w:val="00F839C0"/>
    <w:rsid w:val="00F8555F"/>
    <w:rsid w:val="00F92595"/>
    <w:rsid w:val="00F96BBC"/>
    <w:rsid w:val="00FA4157"/>
    <w:rsid w:val="00FA7F2F"/>
    <w:rsid w:val="00FB3E36"/>
    <w:rsid w:val="00FD123D"/>
    <w:rsid w:val="00FD676B"/>
    <w:rsid w:val="00FE009B"/>
    <w:rsid w:val="00FE6F70"/>
    <w:rsid w:val="00FF04FD"/>
    <w:rsid w:val="00FF159C"/>
    <w:rsid w:val="00FF6C8A"/>
    <w:rsid w:val="00FF7302"/>
    <w:rsid w:val="0782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8581E9"/>
  <w15:docId w15:val="{E3C18BA7-AA41-47D4-B043-8EF13244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qFormat="1"/>
    <w:lsdException w:name="index 8" w:qFormat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 w:qFormat="1"/>
    <w:lsdException w:name="annotation reference" w:semiHidden="1"/>
    <w:lsdException w:name="table of authorities" w:qFormat="1"/>
    <w:lsdException w:name="List 3" w:qFormat="1"/>
    <w:lsdException w:name="List Number 2" w:qFormat="1"/>
    <w:lsdException w:name="Title" w:qFormat="1"/>
    <w:lsdException w:name="Closing" w:qFormat="1"/>
    <w:lsdException w:name="Default Paragraph Font" w:semiHidden="1" w:uiPriority="1" w:unhideWhenUsed="1"/>
    <w:lsdException w:name="Body Text Indent" w:qFormat="1"/>
    <w:lsdException w:name="List Continue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Body Text First Indent" w:qFormat="1"/>
    <w:lsdException w:name="Note Heading" w:qFormat="1"/>
    <w:lsdException w:name="Body Text Indent 2" w:qFormat="1"/>
    <w:lsdException w:name="Block Text" w:qFormat="1"/>
    <w:lsdException w:name="FollowedHyperlink" w:qFormat="1"/>
    <w:lsdException w:name="Strong" w:qFormat="1"/>
    <w:lsdException w:name="Emphasis" w:qFormat="1"/>
    <w:lsdException w:name="Document Map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</w:style>
  <w:style w:type="paragraph" w:styleId="61">
    <w:name w:val="index 6"/>
    <w:basedOn w:val="a"/>
    <w:next w:val="a"/>
    <w:pPr>
      <w:ind w:left="1200" w:hanging="200"/>
    </w:pPr>
  </w:style>
  <w:style w:type="paragraph" w:styleId="af5">
    <w:name w:val="Salutation"/>
    <w:basedOn w:val="a"/>
    <w:next w:val="a"/>
    <w:link w:val="af6"/>
  </w:style>
  <w:style w:type="paragraph" w:styleId="34">
    <w:name w:val="Body Text 3"/>
    <w:basedOn w:val="a"/>
    <w:link w:val="35"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pPr>
      <w:ind w:left="800" w:hanging="200"/>
    </w:pPr>
  </w:style>
  <w:style w:type="paragraph" w:styleId="aff">
    <w:name w:val="Plain Text"/>
    <w:basedOn w:val="a"/>
    <w:link w:val="aff0"/>
    <w:rPr>
      <w:rFonts w:ascii="Courier New" w:hAnsi="Courier New" w:cs="Courier New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</w:style>
  <w:style w:type="paragraph" w:styleId="25">
    <w:name w:val="Body Text Indent 2"/>
    <w:basedOn w:val="a"/>
    <w:link w:val="26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7">
    <w:name w:val="Body Text Indent 3"/>
    <w:basedOn w:val="a"/>
    <w:link w:val="38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7">
    <w:name w:val="Body Text 2"/>
    <w:basedOn w:val="a"/>
    <w:link w:val="28"/>
    <w:pPr>
      <w:spacing w:after="120" w:line="480" w:lineRule="auto"/>
    </w:pPr>
  </w:style>
  <w:style w:type="paragraph" w:styleId="29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a">
    <w:name w:val="index 2"/>
    <w:basedOn w:val="11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b">
    <w:name w:val="Body Text First Indent 2"/>
    <w:basedOn w:val="afb"/>
    <w:link w:val="2c"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Hyperlink"/>
    <w:rPr>
      <w:color w:val="0000FF"/>
      <w:u w:val="single"/>
    </w:rPr>
  </w:style>
  <w:style w:type="character" w:styleId="afffe">
    <w:name w:val="annotation reference"/>
    <w:semiHidden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</w:style>
  <w:style w:type="character" w:customStyle="1" w:styleId="afa">
    <w:name w:val="正文文本 字符"/>
    <w:link w:val="af9"/>
    <w:rPr>
      <w:rFonts w:ascii="Times New Roman" w:hAnsi="Times New Roman"/>
      <w:lang w:eastAsia="en-US"/>
    </w:rPr>
  </w:style>
  <w:style w:type="character" w:customStyle="1" w:styleId="28">
    <w:name w:val="正文文本 2 字符"/>
    <w:link w:val="27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link w:val="afff9"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eastAsia="en-US"/>
    </w:rPr>
  </w:style>
  <w:style w:type="character" w:customStyle="1" w:styleId="2c">
    <w:name w:val="正文首行缩进 2 字符"/>
    <w:link w:val="2b"/>
    <w:qFormat/>
    <w:rPr>
      <w:rFonts w:ascii="Times New Roman" w:hAnsi="Times New Roman"/>
      <w:lang w:eastAsia="en-US"/>
    </w:rPr>
  </w:style>
  <w:style w:type="character" w:customStyle="1" w:styleId="26">
    <w:name w:val="正文文本缩进 2 字符"/>
    <w:link w:val="25"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affff0">
    <w:name w:val="Intense Quote"/>
    <w:basedOn w:val="a"/>
    <w:next w:val="a"/>
    <w:link w:val="affff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1">
    <w:name w:val="明显引用 字符"/>
    <w:link w:val="affff0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ff2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eastAsia="en-US"/>
    </w:rPr>
  </w:style>
  <w:style w:type="paragraph" w:styleId="affff4">
    <w:name w:val="Quote"/>
    <w:basedOn w:val="a"/>
    <w:next w:val="a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link w:val="affff4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447</Words>
  <Characters>2551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zhen li</cp:lastModifiedBy>
  <cp:revision>4</cp:revision>
  <cp:lastPrinted>1899-12-31T16:00:00Z</cp:lastPrinted>
  <dcterms:created xsi:type="dcterms:W3CDTF">2024-08-09T07:56:00Z</dcterms:created>
  <dcterms:modified xsi:type="dcterms:W3CDTF">2024-08-09T08:38:00Z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2052-12.1.0.17147</vt:lpwstr>
  </property>
  <property fmtid="{D5CDD505-2E9C-101B-9397-08002B2CF9AE}" pid="5" name="ICV">
    <vt:lpwstr>309AE755BFEB40CE915D9D2295BD777F_13</vt:lpwstr>
  </property>
</Properties>
</file>